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061127" w14:textId="01D79C0D" w:rsidR="0017706F" w:rsidRDefault="00D26D03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V</w:t>
      </w:r>
    </w:p>
    <w:p w14:paraId="2DCCE2E8" w14:textId="77777777" w:rsidR="0017706F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</w:t>
      </w:r>
    </w:p>
    <w:p w14:paraId="28299AAD" w14:textId="77777777" w:rsidR="0017706F" w:rsidRDefault="0017706F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F1FA1C2" w14:textId="77777777" w:rsidR="0017706F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5B8D712F" w14:textId="77777777" w:rsidR="0017706F" w:rsidRDefault="0017706F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5C3BEC84" w14:textId="527B5707" w:rsidR="0017706F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D26D03">
        <w:rPr>
          <w:rFonts w:ascii="Verdana" w:eastAsia="Arial" w:hAnsi="Verdana" w:cs="Arial"/>
          <w:b/>
          <w:sz w:val="20"/>
          <w:szCs w:val="20"/>
        </w:rPr>
        <w:t>004867</w:t>
      </w:r>
      <w:r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01ED78FF" w14:textId="77777777" w:rsidR="0017706F" w:rsidRDefault="0017706F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E47777A" w14:textId="77777777" w:rsidR="0017706F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CONTRATAÇÃO DE PESSOA JURÍDICA ESPECIALIZADA PARA FORNECIMENTO DE COMBUSTÍVEIS PARA ABASTECIMENTO DA FROTA DE VEÍCULOS DO MUNICÍPIO DE SÃO GABRIEL DA PALHA</w:t>
      </w:r>
    </w:p>
    <w:p w14:paraId="66BF3692" w14:textId="77777777" w:rsidR="0017706F" w:rsidRDefault="0017706F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09D792C" w14:textId="77777777" w:rsidR="0017706F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43E69AC" w14:textId="77777777" w:rsidR="0017706F" w:rsidRDefault="0017706F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968B969" w14:textId="77777777" w:rsidR="0017706F" w:rsidRDefault="0017706F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19DC763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2. LOCAL DE ENTREGA </w:t>
      </w:r>
    </w:p>
    <w:p w14:paraId="0CF6FD6E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Rua: Praça Vicente Glazar, 159 – Bairro Glória</w:t>
      </w:r>
    </w:p>
    <w:p w14:paraId="7A651DFA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Departamento de Almoxarifado Central</w:t>
      </w:r>
    </w:p>
    <w:p w14:paraId="143C08CB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São Gabriel da Palha – ES</w:t>
      </w:r>
    </w:p>
    <w:p w14:paraId="5E2A08B8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CEP 29.7800-000</w:t>
      </w:r>
    </w:p>
    <w:p w14:paraId="0D9D64CC" w14:textId="77777777" w:rsidR="0017706F" w:rsidRDefault="0017706F">
      <w:pPr>
        <w:jc w:val="both"/>
        <w:rPr>
          <w:rFonts w:ascii="Verdana" w:hAnsi="Verdana" w:cs="Arial"/>
          <w:b/>
        </w:rPr>
      </w:pPr>
    </w:p>
    <w:p w14:paraId="6A309370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64952BC4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Tel: 27 3727-1366</w:t>
      </w:r>
    </w:p>
    <w:p w14:paraId="49BCF69D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Email: </w:t>
      </w:r>
      <w:r>
        <w:rPr>
          <w:rFonts w:ascii="Verdana" w:hAnsi="Verdana" w:cs="Arial"/>
        </w:rPr>
        <w:t>administracao@saogabriel.es.gov.br</w:t>
      </w:r>
    </w:p>
    <w:p w14:paraId="714DBAE6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Administração</w:t>
      </w:r>
    </w:p>
    <w:p w14:paraId="4E080FE7" w14:textId="77777777" w:rsidR="0017706F" w:rsidRDefault="0017706F">
      <w:pPr>
        <w:jc w:val="both"/>
        <w:rPr>
          <w:rFonts w:ascii="Verdana" w:hAnsi="Verdana" w:cs="Arial"/>
          <w:b/>
        </w:rPr>
      </w:pPr>
    </w:p>
    <w:p w14:paraId="2656DE9F" w14:textId="77777777" w:rsidR="0017706F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DA73B19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439316E8" w14:textId="77777777" w:rsidR="0017706F" w:rsidRDefault="0017706F">
      <w:pPr>
        <w:jc w:val="both"/>
        <w:rPr>
          <w:rFonts w:cs="Arial"/>
          <w:b/>
        </w:rPr>
      </w:pPr>
    </w:p>
    <w:p w14:paraId="7CE2A09D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5. DESCRIÇÃO DA NECESSIDADE</w:t>
      </w:r>
    </w:p>
    <w:p w14:paraId="1D389B2D" w14:textId="77777777" w:rsidR="0017706F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>
        <w:rPr>
          <w:rFonts w:ascii="Verdana" w:hAnsi="Verdana" w:cs="Times New Roman"/>
          <w:color w:val="000000"/>
          <w:sz w:val="20"/>
          <w:szCs w:val="20"/>
        </w:rPr>
        <w:t>A contratação de empresa especializada para fornecimento de combustíveis deve-se à necessidade de abastecimento dos veículos e máquinas da Prefeitura Municipal de São Gabriel da Palha, com a finalidade de promover a otimização e homogeneização do abastecimento contínuo e ininterrupto da frota de veículos e máquinas a serviço da Administração Municipal, diariamente, durante 24 (vinte e quatro) horas por dia, todos os dias da semana, de acordo com a necessidade.</w:t>
      </w:r>
      <w:r>
        <w:rPr>
          <w:rFonts w:ascii="Verdana" w:hAnsi="Verdana" w:cs="Times New Roman"/>
          <w:color w:val="000000"/>
          <w:sz w:val="20"/>
          <w:szCs w:val="20"/>
        </w:rPr>
        <w:br/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5.2. </w:t>
      </w:r>
      <w:r>
        <w:rPr>
          <w:rFonts w:ascii="Verdana" w:hAnsi="Verdana" w:cs="Times New Roman"/>
          <w:color w:val="000000"/>
          <w:sz w:val="20"/>
          <w:szCs w:val="20"/>
        </w:rPr>
        <w:t xml:space="preserve">O interesse público na contratação será alcançado quando as Unidades Administrativas puderem contar com veículos adequados, disponíveis, com combustível suficiente para cumprir os objetivos institucionais, além de melhorar atendimento e proporcionar economicidade/rapidez nas ações realizadas. </w:t>
      </w:r>
      <w:r>
        <w:rPr>
          <w:rFonts w:ascii="Verdana" w:hAnsi="Verdana" w:cs="Times New Roman"/>
          <w:color w:val="000000"/>
          <w:sz w:val="20"/>
          <w:szCs w:val="20"/>
        </w:rPr>
        <w:br/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5.3. </w:t>
      </w:r>
      <w:r>
        <w:rPr>
          <w:rFonts w:ascii="Verdana" w:hAnsi="Verdana" w:cs="Arial"/>
          <w:color w:val="000000"/>
          <w:sz w:val="20"/>
          <w:szCs w:val="20"/>
        </w:rPr>
        <w:t>A quantidade de combustíveis a ser adquirida será estimada (baseada no consumo do ano de 2024/2025), considerando que a frota da Prefeitura Municipal de São Gabriel da Palha consiste em veículos a gasolina e a diesel BS 500 e BS 10; e, máquinas a Diesel BS 500 e BS 10, acrescendo um percentual de aumento de 10% no consumo, para os próximos 12 meses.</w:t>
      </w:r>
    </w:p>
    <w:p w14:paraId="1FA5D5CE" w14:textId="77777777" w:rsidR="0017706F" w:rsidRDefault="00000000">
      <w:pPr>
        <w:contextualSpacing/>
        <w:jc w:val="both"/>
        <w:rPr>
          <w:del w:id="1" w:author="Autor desconhecido" w:date="2024-04-05T11:19:00Z"/>
          <w:rFonts w:ascii="Verdana" w:hAnsi="Verdana"/>
        </w:rPr>
      </w:pPr>
      <w:del w:id="2" w:author="Autor desconhecido" w:date="2024-04-05T11:19:00Z">
        <w:r>
          <w:rPr>
            <w:rFonts w:ascii="Verdana" w:hAnsi="Verdana" w:cs="Arial"/>
            <w:b/>
            <w:bCs/>
          </w:rPr>
          <w:delText xml:space="preserve">5.2. </w:delText>
        </w:r>
        <w:r>
          <w:rPr>
            <w:rFonts w:ascii="Verdana" w:hAnsi="Verdana" w:cs="Arial"/>
          </w:rPr>
          <w:delText xml:space="preserve">A aquisição dos </w:delText>
        </w:r>
        <w:r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38080C1D" w14:textId="77777777" w:rsidR="0017706F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5.4.</w:t>
      </w:r>
      <w:r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27C58AEE" w14:textId="77777777" w:rsidR="0017706F" w:rsidRDefault="0017706F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06F907F" w14:textId="77777777" w:rsidR="0017706F" w:rsidRDefault="0017706F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3072F48" w14:textId="77777777" w:rsidR="0017706F" w:rsidRDefault="00000000">
      <w:pPr>
        <w:rPr>
          <w:rFonts w:ascii="Verdana" w:hAnsi="Verdana"/>
        </w:rPr>
      </w:pPr>
      <w:r>
        <w:rPr>
          <w:rFonts w:ascii="Verdana" w:hAnsi="Verdana" w:cs="Arial"/>
          <w:b/>
          <w:iCs/>
        </w:rPr>
        <w:t>6. ÁREA REQUISITANTE</w:t>
      </w:r>
    </w:p>
    <w:p w14:paraId="35AD9A26" w14:textId="77777777" w:rsidR="0017706F" w:rsidRDefault="00000000">
      <w:pPr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Administração</w:t>
      </w:r>
    </w:p>
    <w:p w14:paraId="5FFF7819" w14:textId="77777777" w:rsidR="0017706F" w:rsidRDefault="0017706F">
      <w:pPr>
        <w:rPr>
          <w:rFonts w:ascii="Verdana" w:eastAsia="Arial" w:hAnsi="Verdana" w:cs="Arial"/>
          <w:i/>
        </w:rPr>
      </w:pPr>
    </w:p>
    <w:p w14:paraId="66AF3E2E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6BF16883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7.1. </w:t>
      </w:r>
      <w:r>
        <w:rPr>
          <w:rFonts w:ascii="Verdana" w:hAnsi="Verdana" w:cs="Arial"/>
        </w:rPr>
        <w:t>Os produtos devem atender as normas e padrões relacionados, principalmente as normas da ANP - ANP- Agência Nacional de Petróleo vigentes.</w:t>
      </w:r>
    </w:p>
    <w:p w14:paraId="274368D2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7.2. </w:t>
      </w:r>
      <w:r>
        <w:rPr>
          <w:rFonts w:ascii="Verdana" w:hAnsi="Verdana" w:cs="Arial"/>
        </w:rPr>
        <w:t>A licitante vencedora deverá fornecer os combustíveis em seu próprio estabelecimento, na sede deste município, mediante a apresentação de requisição, em duas vias, assinada por servidor responsável, autorizado por Secretário Municipal, especificando a marca e modelo do veículo, placa, quantidade de combustível, nome do condutor do veículo e campo para introdução do nome e assinatura do servidor autorizado pela Administração Municipal para efetuar a requisição e pelo condutor do veículo no posto.</w:t>
      </w:r>
    </w:p>
    <w:p w14:paraId="6019043F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7.3.</w:t>
      </w:r>
      <w:r>
        <w:rPr>
          <w:rFonts w:ascii="Verdana" w:hAnsi="Verdana" w:cs="Arial"/>
        </w:rPr>
        <w:t xml:space="preserve"> Os combustíveis deverão ser fornecidos de acordo com as necessidades de cada Unidade Administrativa, em Posto de Abastecimento da Contratada.</w:t>
      </w:r>
    </w:p>
    <w:p w14:paraId="3AC4DB6D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7.4.</w:t>
      </w:r>
      <w:r>
        <w:rPr>
          <w:rFonts w:ascii="Verdana" w:hAnsi="Verdana" w:cs="Arial"/>
        </w:rPr>
        <w:t xml:space="preserve"> Após o preenchimento da requisição e assinatura, no ato do abastecimento, a Contratada ficará com a requisição de abastecimento, sendo devolvida acompanhado de relatório quinzenal à Unidade Administrativa requisitante, para posterior prestação de contas.</w:t>
      </w:r>
    </w:p>
    <w:p w14:paraId="2D22A5B6" w14:textId="77777777" w:rsidR="0017706F" w:rsidRDefault="0017706F">
      <w:pPr>
        <w:jc w:val="both"/>
        <w:rPr>
          <w:rFonts w:cs="Arial"/>
        </w:rPr>
      </w:pPr>
    </w:p>
    <w:p w14:paraId="253C0B0A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DS QUANTIDADES</w:t>
      </w:r>
    </w:p>
    <w:p w14:paraId="0B8042E5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8.4. </w:t>
      </w:r>
      <w:r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.</w:t>
      </w:r>
    </w:p>
    <w:p w14:paraId="529310E0" w14:textId="77777777" w:rsidR="0017706F" w:rsidRDefault="0017706F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4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3"/>
        <w:gridCol w:w="5036"/>
        <w:gridCol w:w="1891"/>
        <w:gridCol w:w="1884"/>
      </w:tblGrid>
      <w:tr w:rsidR="0017706F" w14:paraId="7EC2CF93" w14:textId="77777777"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FB385D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AE4391" w14:textId="77777777" w:rsidR="0017706F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62EE36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973F9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17706F" w14:paraId="6AF54C34" w14:textId="77777777"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 w14:paraId="12A23C7B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5035" w:type="dxa"/>
            <w:tcBorders>
              <w:left w:val="single" w:sz="2" w:space="0" w:color="000000"/>
              <w:bottom w:val="single" w:sz="2" w:space="0" w:color="000000"/>
            </w:tcBorders>
          </w:tcPr>
          <w:p w14:paraId="74F6FABF" w14:textId="77777777" w:rsidR="0017706F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Gasolina Comum</w:t>
            </w: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</w:tcBorders>
          </w:tcPr>
          <w:p w14:paraId="41FE56D7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LITROS</w:t>
            </w:r>
          </w:p>
        </w:tc>
        <w:tc>
          <w:tcPr>
            <w:tcW w:w="18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64DD8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322310</w:t>
            </w:r>
          </w:p>
        </w:tc>
      </w:tr>
      <w:tr w:rsidR="0017706F" w14:paraId="0FF6C2D6" w14:textId="77777777"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 w14:paraId="5F7966F1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5035" w:type="dxa"/>
            <w:tcBorders>
              <w:left w:val="single" w:sz="2" w:space="0" w:color="000000"/>
              <w:bottom w:val="single" w:sz="2" w:space="0" w:color="000000"/>
            </w:tcBorders>
          </w:tcPr>
          <w:p w14:paraId="4F6F15B9" w14:textId="77777777" w:rsidR="0017706F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Óleo Diesel BS 500 (comum)</w:t>
            </w: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</w:tcBorders>
          </w:tcPr>
          <w:p w14:paraId="73A142CE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LITROS</w:t>
            </w:r>
          </w:p>
        </w:tc>
        <w:tc>
          <w:tcPr>
            <w:tcW w:w="18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CC88F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80000</w:t>
            </w:r>
          </w:p>
        </w:tc>
      </w:tr>
      <w:tr w:rsidR="0017706F" w14:paraId="12AF7B3A" w14:textId="77777777"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 w14:paraId="089D37A7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5035" w:type="dxa"/>
            <w:tcBorders>
              <w:left w:val="single" w:sz="2" w:space="0" w:color="000000"/>
              <w:bottom w:val="single" w:sz="2" w:space="0" w:color="000000"/>
            </w:tcBorders>
          </w:tcPr>
          <w:p w14:paraId="126CC615" w14:textId="77777777" w:rsidR="0017706F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Óleo Diesel BS 10</w:t>
            </w: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</w:tcBorders>
          </w:tcPr>
          <w:p w14:paraId="71F7C0E2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LITROS</w:t>
            </w:r>
          </w:p>
        </w:tc>
        <w:tc>
          <w:tcPr>
            <w:tcW w:w="18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F9337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616000</w:t>
            </w:r>
          </w:p>
        </w:tc>
      </w:tr>
    </w:tbl>
    <w:p w14:paraId="7117162A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ab/>
      </w:r>
      <w:r>
        <w:rPr>
          <w:rFonts w:ascii="Verdana" w:hAnsi="Verdana" w:cs="Arial"/>
          <w:color w:val="000000"/>
        </w:rPr>
        <w:tab/>
      </w:r>
    </w:p>
    <w:p w14:paraId="1DBA4F02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>8.4.1. Quantitativo De Litros/Secretaria</w:t>
      </w:r>
    </w:p>
    <w:p w14:paraId="0F75BC0C" w14:textId="77777777" w:rsidR="0017706F" w:rsidRDefault="0017706F">
      <w:pPr>
        <w:suppressAutoHyphens w:val="0"/>
        <w:jc w:val="both"/>
        <w:rPr>
          <w:rFonts w:ascii="Verdana" w:hAnsi="Verdana"/>
        </w:rPr>
      </w:pPr>
    </w:p>
    <w:tbl>
      <w:tblPr>
        <w:tblW w:w="9585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92"/>
        <w:gridCol w:w="1683"/>
        <w:gridCol w:w="1512"/>
        <w:gridCol w:w="1698"/>
      </w:tblGrid>
      <w:tr w:rsidR="0017706F" w14:paraId="6ACC73CC" w14:textId="77777777">
        <w:trPr>
          <w:trHeight w:val="300"/>
        </w:trPr>
        <w:tc>
          <w:tcPr>
            <w:tcW w:w="9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D44E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QUADRO ESTIMATIVO DE CONSUMO COMBUST</w:t>
            </w:r>
            <w:r>
              <w:rPr>
                <w:rFonts w:ascii="Verdana" w:hAnsi="Verdana"/>
                <w:b/>
              </w:rPr>
              <w:t>ÍVEL 2025</w:t>
            </w:r>
          </w:p>
        </w:tc>
      </w:tr>
      <w:tr w:rsidR="0017706F" w14:paraId="7EB74213" w14:textId="77777777">
        <w:trPr>
          <w:trHeight w:val="932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083538B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SECRETARIA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928CDD9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Gasolina Comum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D6DA2D8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Óleo Diesel BS 500 (comum)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D2E54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Óleo Diesel BS 10</w:t>
            </w:r>
          </w:p>
        </w:tc>
      </w:tr>
      <w:tr w:rsidR="0017706F" w14:paraId="07A92649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76ED2F4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Saúde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19FC4D0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250000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94E4829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33C9D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350000</w:t>
            </w:r>
          </w:p>
        </w:tc>
      </w:tr>
      <w:tr w:rsidR="0017706F" w14:paraId="1D4E6A82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F2E6A6D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Educação - Fumdeb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2B5C25F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1EE8A36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8E8F9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80000</w:t>
            </w:r>
          </w:p>
        </w:tc>
      </w:tr>
      <w:tr w:rsidR="0017706F" w14:paraId="1FEAAD61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458C3BB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Munic. de Assistência Social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59DA37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21000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E153E6E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8E29E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</w:tr>
      <w:tr w:rsidR="0017706F" w14:paraId="23C934B1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90A1DF6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Serviços Urb. e Transporte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42C10ED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9923489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25000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6167A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45000</w:t>
            </w:r>
          </w:p>
        </w:tc>
      </w:tr>
      <w:tr w:rsidR="0017706F" w14:paraId="62C4DD37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8F73321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Desenvolvimento Econômico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E71681B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1440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FB3BC09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17225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</w:tr>
      <w:tr w:rsidR="0017706F" w14:paraId="1B055743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56776C6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Obras e Des. Urbano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D446411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3BFCDB9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3FB1E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2000</w:t>
            </w:r>
          </w:p>
        </w:tc>
      </w:tr>
      <w:tr w:rsidR="0017706F" w14:paraId="362C5283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6F16302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Agricultura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5700A02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63CD71B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25000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4DB42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130000</w:t>
            </w:r>
          </w:p>
        </w:tc>
      </w:tr>
      <w:tr w:rsidR="0017706F" w14:paraId="52326B62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D6635C4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Gabinete do Prefeito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52999AA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7F8D318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70C5F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4000</w:t>
            </w:r>
          </w:p>
        </w:tc>
      </w:tr>
      <w:tr w:rsidR="0017706F" w14:paraId="480F9C07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34E6464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Esporte e Lazer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16E4FB5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FF4A481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7A2DD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5000</w:t>
            </w:r>
          </w:p>
        </w:tc>
      </w:tr>
      <w:tr w:rsidR="0017706F" w14:paraId="73AE09FE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9E184AC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Secretaria Municipal de Finanças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BAB82F0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DCB23D3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A528E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</w:tr>
      <w:tr w:rsidR="0017706F" w14:paraId="3A872835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6C25194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Cultura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7C081CB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F40194B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73633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</w:tr>
      <w:tr w:rsidR="0017706F" w14:paraId="088DF524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E1E3F62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Meio Ambiente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9729368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960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B8DB98C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4159C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</w:tr>
      <w:tr w:rsidR="0017706F" w14:paraId="24918307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9021608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Secretaria Municipal de Governo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0141455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310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D5D0281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5F1FF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</w:tr>
      <w:tr w:rsidR="0017706F" w14:paraId="55BA14FA" w14:textId="77777777">
        <w:trPr>
          <w:trHeight w:val="34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D5C70A4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TOTAL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E5A4042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322310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7600768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80000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8FC0B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616000</w:t>
            </w:r>
          </w:p>
        </w:tc>
      </w:tr>
      <w:tr w:rsidR="0017706F" w14:paraId="3D79F4B5" w14:textId="77777777">
        <w:trPr>
          <w:trHeight w:val="30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EC392A2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PREÇO MÍN TABELA ANP (JUN 2025)*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FDD4C90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R$ 6,44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7CEDF85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R$ 5,89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1B56E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R$ 5,99</w:t>
            </w:r>
          </w:p>
        </w:tc>
      </w:tr>
      <w:tr w:rsidR="0017706F" w14:paraId="4EB6B25C" w14:textId="77777777">
        <w:trPr>
          <w:trHeight w:val="30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AADA2FE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VALOR ESTIMADO GLOBAL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2529894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R$ 2.075.676,40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5B44958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R$ 471.200,00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E9E2C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R$ 3.689.840,00</w:t>
            </w:r>
          </w:p>
        </w:tc>
      </w:tr>
      <w:tr w:rsidR="0017706F" w14:paraId="5FD00A1F" w14:textId="77777777">
        <w:trPr>
          <w:trHeight w:val="30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1E54BFD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DESCONTO (1%)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4A0F735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R$ 20.756,76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E38A557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R$ 4.712,00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BC277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R$ 36.898,40</w:t>
            </w:r>
          </w:p>
        </w:tc>
      </w:tr>
      <w:tr w:rsidR="0017706F" w14:paraId="1E7D4250" w14:textId="77777777">
        <w:trPr>
          <w:trHeight w:val="30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B213E9F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VALOR COM DESCONTO</w:t>
            </w: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56C4129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R$ 2.054.919,64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50CB536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R$ 466.488,00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0A0FF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R$ 3.652.941,60</w:t>
            </w:r>
          </w:p>
        </w:tc>
      </w:tr>
      <w:tr w:rsidR="0017706F" w14:paraId="79FF0E3D" w14:textId="77777777">
        <w:trPr>
          <w:trHeight w:val="300"/>
        </w:trPr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665AB36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VALOR TOTAL GLOBAL</w:t>
            </w:r>
          </w:p>
        </w:tc>
        <w:tc>
          <w:tcPr>
            <w:tcW w:w="48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20A4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R$ 6.174.349,24</w:t>
            </w:r>
          </w:p>
        </w:tc>
      </w:tr>
      <w:tr w:rsidR="0017706F" w14:paraId="05C1253E" w14:textId="77777777">
        <w:trPr>
          <w:trHeight w:val="256"/>
        </w:trPr>
        <w:tc>
          <w:tcPr>
            <w:tcW w:w="4691" w:type="dxa"/>
            <w:vAlign w:val="bottom"/>
          </w:tcPr>
          <w:p w14:paraId="48D2321F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* Município Colatina – ES</w:t>
            </w:r>
          </w:p>
        </w:tc>
        <w:tc>
          <w:tcPr>
            <w:tcW w:w="1683" w:type="dxa"/>
            <w:vAlign w:val="bottom"/>
          </w:tcPr>
          <w:p w14:paraId="42D9A1C2" w14:textId="77777777" w:rsidR="0017706F" w:rsidRDefault="0017706F">
            <w:pPr>
              <w:widowControl w:val="0"/>
              <w:rPr>
                <w:rFonts w:ascii="Verdana" w:hAnsi="Verdana"/>
              </w:rPr>
            </w:pPr>
          </w:p>
        </w:tc>
        <w:tc>
          <w:tcPr>
            <w:tcW w:w="1512" w:type="dxa"/>
            <w:vAlign w:val="bottom"/>
          </w:tcPr>
          <w:p w14:paraId="321F68CB" w14:textId="77777777" w:rsidR="0017706F" w:rsidRDefault="0017706F">
            <w:pPr>
              <w:widowControl w:val="0"/>
              <w:rPr>
                <w:rFonts w:ascii="Verdana" w:hAnsi="Verdana"/>
              </w:rPr>
            </w:pPr>
          </w:p>
        </w:tc>
        <w:tc>
          <w:tcPr>
            <w:tcW w:w="1698" w:type="dxa"/>
            <w:vAlign w:val="bottom"/>
          </w:tcPr>
          <w:p w14:paraId="7A03FB00" w14:textId="77777777" w:rsidR="0017706F" w:rsidRDefault="0017706F">
            <w:pPr>
              <w:widowControl w:val="0"/>
              <w:rPr>
                <w:rFonts w:ascii="Verdana" w:hAnsi="Verdana"/>
              </w:rPr>
            </w:pPr>
          </w:p>
        </w:tc>
      </w:tr>
    </w:tbl>
    <w:p w14:paraId="5DBE60E9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br/>
      </w:r>
    </w:p>
    <w:p w14:paraId="6B98BCFC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DO VALOR DA CONTRATAÇÃO:</w:t>
      </w:r>
    </w:p>
    <w:p w14:paraId="5D96F06D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9.1.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292808F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br/>
        <w:t>9</w:t>
      </w:r>
      <w:r>
        <w:rPr>
          <w:rFonts w:ascii="Verdana" w:hAnsi="Verdana"/>
          <w:b/>
          <w:bCs/>
          <w:color w:val="000000"/>
        </w:rPr>
        <w:t>.2. Do Preço de Referência:</w:t>
      </w:r>
    </w:p>
    <w:p w14:paraId="495AA432" w14:textId="77777777" w:rsidR="0017706F" w:rsidRDefault="00000000">
      <w:pPr>
        <w:tabs>
          <w:tab w:val="left" w:pos="0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  <w:highlight w:val="white"/>
        </w:rPr>
        <w:t>9.2.1.</w:t>
      </w:r>
      <w:r>
        <w:rPr>
          <w:rFonts w:ascii="Verdana" w:hAnsi="Verdana"/>
          <w:highlight w:val="white"/>
        </w:rPr>
        <w:t xml:space="preserve"> O valor de referência de mercado, concernente ao fornecimento de combustível, objeto dessa Licitação, será baseado no preço mínimo de referência mensal divulgado pela Agência Nacional de Petróleo – ANP no município mais próximo, da pesquisa realizada, que deverá ser aplicado sobre o Preço Mínimo de Referência mensal divulgado pela ANP.</w:t>
      </w:r>
    </w:p>
    <w:p w14:paraId="3559FF7D" w14:textId="77777777" w:rsidR="0017706F" w:rsidRDefault="00000000">
      <w:pPr>
        <w:tabs>
          <w:tab w:val="left" w:pos="0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  <w:highlight w:val="white"/>
        </w:rPr>
        <w:t>9.2.2.</w:t>
      </w:r>
      <w:r>
        <w:rPr>
          <w:rFonts w:ascii="Verdana" w:hAnsi="Verdana"/>
          <w:highlight w:val="white"/>
        </w:rPr>
        <w:t xml:space="preserve"> Considerando que a ANP- Agência Nacional de Petróleo, não divulgue os preços praticados no município de São Gabriel da Palha-ES, será utilizado como referência o município com o trajeto mais próximo dentre os municípios com preços de referência mensais divulgados. Caso a ANP reduza, amplie ou altere a abrangência geográfica da pesquisa, durante a contratação, será considerado o município, dentre os divulgados, com menor trajeto partindo do município de São Gabriel da Palha-ES.</w:t>
      </w:r>
    </w:p>
    <w:p w14:paraId="58AB296A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  <w:highlight w:val="white"/>
        </w:rPr>
        <w:t xml:space="preserve">9.2.3. </w:t>
      </w:r>
      <w:r>
        <w:rPr>
          <w:rFonts w:ascii="Verdana" w:hAnsi="Verdana"/>
          <w:color w:val="000000"/>
          <w:highlight w:val="white"/>
        </w:rPr>
        <w:t>Excepcionalmente, em caso da ANP - Agência Nacional de Petróleo não divulgar os preços praticados no mês corrente, deverá ser utilizado como base para pagamento pesquisa realizada pela ANP em mês anterior, aplicando o percentual de desconto vencido na licitação.</w:t>
      </w:r>
    </w:p>
    <w:p w14:paraId="39609A87" w14:textId="77777777" w:rsidR="0017706F" w:rsidRDefault="0017706F">
      <w:pPr>
        <w:jc w:val="both"/>
        <w:rPr>
          <w:rFonts w:ascii="Verdana" w:hAnsi="Verdana"/>
        </w:rPr>
      </w:pPr>
    </w:p>
    <w:p w14:paraId="4A1510C6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9.3. </w:t>
      </w:r>
      <w:r>
        <w:rPr>
          <w:rFonts w:ascii="Verdana" w:hAnsi="Verdana" w:cs="Arial"/>
        </w:rPr>
        <w:t xml:space="preserve">O valor estimado da contratação em tela é de </w:t>
      </w:r>
      <w:r>
        <w:rPr>
          <w:rFonts w:ascii="Verdana" w:hAnsi="Verdana" w:cs="Arial"/>
          <w:b/>
        </w:rPr>
        <w:t>R$ 6.174.349,24</w:t>
      </w:r>
      <w:r>
        <w:rPr>
          <w:rFonts w:ascii="Verdana" w:eastAsia="Arial" w:hAnsi="Verdana" w:cs="Arial"/>
          <w:b/>
          <w:bCs/>
          <w:color w:val="000000"/>
        </w:rPr>
        <w:t xml:space="preserve"> </w:t>
      </w:r>
      <w:r>
        <w:rPr>
          <w:rFonts w:ascii="Verdana" w:hAnsi="Verdana" w:cs="Arial"/>
        </w:rPr>
        <w:t>constante da planilha na planilha que se segue.</w:t>
      </w:r>
    </w:p>
    <w:p w14:paraId="25314CB4" w14:textId="77777777" w:rsidR="0017706F" w:rsidRDefault="0017706F">
      <w:pPr>
        <w:suppressAutoHyphens w:val="0"/>
        <w:jc w:val="both"/>
        <w:rPr>
          <w:rFonts w:ascii="Verdana" w:hAnsi="Verdana"/>
          <w:shd w:val="clear" w:color="auto" w:fill="FFFF00"/>
        </w:rPr>
      </w:pP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0"/>
        <w:gridCol w:w="3118"/>
        <w:gridCol w:w="1104"/>
        <w:gridCol w:w="966"/>
        <w:gridCol w:w="1527"/>
        <w:gridCol w:w="2071"/>
      </w:tblGrid>
      <w:tr w:rsidR="0017706F" w14:paraId="1CB73715" w14:textId="77777777">
        <w:trPr>
          <w:trHeight w:val="3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867E2" w14:textId="77777777" w:rsidR="0017706F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ITEM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9648C8" w14:textId="77777777" w:rsidR="0017706F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DESCRIÇÃO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72E7E9" w14:textId="77777777" w:rsidR="0017706F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QUANT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7CBE2" w14:textId="77777777" w:rsidR="0017706F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UND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9568DB" w14:textId="77777777" w:rsidR="0017706F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PREÇO UNITÁRIO</w:t>
            </w:r>
          </w:p>
          <w:p w14:paraId="41E46589" w14:textId="77777777" w:rsidR="0017706F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MÍNIMO</w:t>
            </w:r>
          </w:p>
          <w:p w14:paraId="721819A6" w14:textId="77777777" w:rsidR="0017706F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ANP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CF030" w14:textId="77777777" w:rsidR="0017706F" w:rsidRDefault="00000000">
            <w:pPr>
              <w:pStyle w:val="SemEspaamento"/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PREÇO TOTAL</w:t>
            </w:r>
          </w:p>
        </w:tc>
      </w:tr>
      <w:tr w:rsidR="0017706F" w14:paraId="5AC73BF8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8EBB5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758BF" w14:textId="77777777" w:rsidR="0017706F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Gasolina Comum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450A3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322310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62801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LITRO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956F9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R$ 6,44*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9086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R$ 2.075.676,40</w:t>
            </w:r>
          </w:p>
        </w:tc>
      </w:tr>
      <w:tr w:rsidR="0017706F" w14:paraId="5FFE61EE" w14:textId="77777777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548A63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4DC404" w14:textId="77777777" w:rsidR="0017706F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Óleo Diesel BS 500 </w:t>
            </w:r>
            <w:r>
              <w:rPr>
                <w:rFonts w:ascii="Verdana" w:hAnsi="Verdana"/>
              </w:rPr>
              <w:lastRenderedPageBreak/>
              <w:t>(comum)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65B54E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80000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E941BD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LITRO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8B9F50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R$ 5,89*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BADFC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R$ 471.200,00</w:t>
            </w:r>
          </w:p>
        </w:tc>
      </w:tr>
      <w:tr w:rsidR="0017706F" w14:paraId="41210885" w14:textId="77777777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FC8F1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CCAB74" w14:textId="77777777" w:rsidR="0017706F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Óleo Diesel BS 10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DA5C2E" w14:textId="77777777" w:rsidR="001770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616000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0F1ECA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LITRO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1CE934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R$ 5,99*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B1DBE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R$ 3.689.840,00</w:t>
            </w:r>
          </w:p>
        </w:tc>
      </w:tr>
      <w:tr w:rsidR="0017706F" w14:paraId="2B7DBCAA" w14:textId="77777777">
        <w:tc>
          <w:tcPr>
            <w:tcW w:w="74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0C057" w14:textId="77777777" w:rsidR="0017706F" w:rsidRDefault="00000000">
            <w:pPr>
              <w:widowControl w:val="0"/>
              <w:ind w:left="1757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PERCENTUAL DE DESCONTO ESTIMADO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FA445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1,00%**</w:t>
            </w:r>
          </w:p>
        </w:tc>
      </w:tr>
      <w:tr w:rsidR="0017706F" w14:paraId="31E4DDD4" w14:textId="77777777">
        <w:tc>
          <w:tcPr>
            <w:tcW w:w="74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BB982F" w14:textId="77777777" w:rsidR="0017706F" w:rsidRDefault="00000000">
            <w:pPr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VALOR TOTAL ESTIMADO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9EF0E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R$ 6.174.349,24</w:t>
            </w:r>
          </w:p>
        </w:tc>
      </w:tr>
    </w:tbl>
    <w:p w14:paraId="341EDD84" w14:textId="77777777" w:rsidR="0017706F" w:rsidRDefault="00000000">
      <w:pPr>
        <w:suppressAutoHyphens w:val="0"/>
        <w:jc w:val="both"/>
      </w:pPr>
      <w:r>
        <w:rPr>
          <w:rFonts w:ascii="Verdana" w:hAnsi="Verdana" w:cs="Arial"/>
        </w:rPr>
        <w:br/>
      </w:r>
      <w:r>
        <w:rPr>
          <w:rStyle w:val="fontstyle01"/>
          <w:rFonts w:ascii="Verdana" w:hAnsi="Verdana" w:cs="Times New Roman"/>
          <w:sz w:val="20"/>
          <w:szCs w:val="20"/>
        </w:rPr>
        <w:t>a) *</w:t>
      </w:r>
      <w:r>
        <w:rPr>
          <w:rStyle w:val="fontstyle01"/>
          <w:rFonts w:ascii="Verdana" w:hAnsi="Verdana" w:cs="Times New Roman"/>
          <w:b w:val="0"/>
          <w:bCs w:val="0"/>
          <w:sz w:val="20"/>
          <w:szCs w:val="20"/>
        </w:rPr>
        <w:t>Preço</w:t>
      </w:r>
      <w:r>
        <w:rPr>
          <w:rStyle w:val="fontstyle21"/>
          <w:rFonts w:ascii="Verdana" w:hAnsi="Verdana" w:cs="Times New Roman"/>
          <w:sz w:val="20"/>
          <w:szCs w:val="20"/>
        </w:rPr>
        <w:t xml:space="preserve"> unitário mínimo ANP (</w:t>
      </w:r>
      <w:r>
        <w:rPr>
          <w:rFonts w:ascii="Verdana" w:hAnsi="Verdana"/>
        </w:rPr>
        <w:t>Referência: município pesquisado pela ANP mais próximo da cidade de São Gabriel da Palha-ES), no mês da publicação do edital licitatório</w:t>
      </w:r>
      <w:r>
        <w:rPr>
          <w:rStyle w:val="fontstyle21"/>
          <w:rFonts w:ascii="Verdana" w:hAnsi="Verdana" w:cs="Times New Roman"/>
          <w:sz w:val="20"/>
          <w:szCs w:val="20"/>
        </w:rPr>
        <w:t>.</w:t>
      </w:r>
    </w:p>
    <w:p w14:paraId="1F24E014" w14:textId="77777777" w:rsidR="0017706F" w:rsidRDefault="00000000">
      <w:pPr>
        <w:jc w:val="both"/>
      </w:pPr>
      <w:r>
        <w:rPr>
          <w:rStyle w:val="fontstyle21"/>
          <w:rFonts w:ascii="Verdana" w:hAnsi="Verdana" w:cs="Times New Roman"/>
          <w:b/>
          <w:sz w:val="20"/>
          <w:szCs w:val="20"/>
        </w:rPr>
        <w:t>b)</w:t>
      </w:r>
      <w:r>
        <w:rPr>
          <w:rStyle w:val="fontstyle21"/>
          <w:rFonts w:ascii="Verdana" w:hAnsi="Verdana" w:cs="Times New Roman"/>
          <w:sz w:val="20"/>
          <w:szCs w:val="20"/>
        </w:rPr>
        <w:t xml:space="preserve"> </w:t>
      </w:r>
      <w:r>
        <w:rPr>
          <w:rStyle w:val="fontstyle21"/>
          <w:rFonts w:ascii="Verdana" w:hAnsi="Verdana" w:cs="Times New Roman"/>
          <w:b/>
          <w:sz w:val="20"/>
          <w:szCs w:val="20"/>
        </w:rPr>
        <w:t>**</w:t>
      </w:r>
      <w:r>
        <w:rPr>
          <w:rStyle w:val="fontstyle01"/>
          <w:rFonts w:ascii="Verdana" w:hAnsi="Verdana" w:cs="Times New Roman"/>
          <w:b w:val="0"/>
          <w:sz w:val="20"/>
          <w:szCs w:val="20"/>
        </w:rPr>
        <w:t>A proposta comercial deverá ser apresentada na forma de</w:t>
      </w:r>
      <w:r>
        <w:rPr>
          <w:rStyle w:val="fontstyle01"/>
          <w:rFonts w:ascii="Verdana" w:hAnsi="Verdana" w:cs="Times New Roman"/>
          <w:sz w:val="20"/>
          <w:szCs w:val="20"/>
        </w:rPr>
        <w:t xml:space="preserve"> PERCENTUAL DE DESCONTO, </w:t>
      </w:r>
      <w:r>
        <w:rPr>
          <w:rStyle w:val="fontstyle21"/>
          <w:rFonts w:ascii="Verdana" w:hAnsi="Verdana" w:cs="Times New Roman"/>
          <w:sz w:val="20"/>
          <w:szCs w:val="20"/>
        </w:rPr>
        <w:t>em relação ao preço de referência do mês da publicação do edital licitatório, pela</w:t>
      </w:r>
      <w:r>
        <w:rPr>
          <w:rFonts w:ascii="Verdana" w:hAnsi="Verdana"/>
          <w:color w:val="000000"/>
        </w:rPr>
        <w:t xml:space="preserve"> </w:t>
      </w:r>
      <w:r>
        <w:rPr>
          <w:rStyle w:val="fontstyle21"/>
          <w:rFonts w:ascii="Verdana" w:hAnsi="Verdana" w:cs="Times New Roman"/>
          <w:sz w:val="20"/>
          <w:szCs w:val="20"/>
        </w:rPr>
        <w:t>Agência Nacional de Petróleo – ANP.</w:t>
      </w:r>
    </w:p>
    <w:p w14:paraId="64B531E9" w14:textId="77777777" w:rsidR="0017706F" w:rsidRDefault="00000000">
      <w:pPr>
        <w:suppressAutoHyphens w:val="0"/>
        <w:jc w:val="both"/>
      </w:pPr>
      <w:r>
        <w:rPr>
          <w:rStyle w:val="fontstyle21"/>
          <w:rFonts w:ascii="Verdana" w:hAnsi="Verdana" w:cs="Times New Roman"/>
          <w:b/>
          <w:sz w:val="20"/>
          <w:szCs w:val="20"/>
        </w:rPr>
        <w:t>c)</w:t>
      </w:r>
      <w:r>
        <w:rPr>
          <w:rStyle w:val="fontstyle21"/>
          <w:rFonts w:ascii="Verdana" w:hAnsi="Verdana" w:cs="Times New Roman"/>
          <w:sz w:val="20"/>
          <w:szCs w:val="20"/>
        </w:rPr>
        <w:t xml:space="preserve"> </w:t>
      </w:r>
      <w:r>
        <w:rPr>
          <w:rStyle w:val="fontstyle21"/>
          <w:rFonts w:ascii="Verdana" w:hAnsi="Verdana" w:cs="Times New Roman"/>
          <w:b/>
          <w:sz w:val="20"/>
          <w:szCs w:val="20"/>
        </w:rPr>
        <w:t xml:space="preserve">** </w:t>
      </w:r>
      <w:r>
        <w:rPr>
          <w:rStyle w:val="fontstyle21"/>
          <w:rFonts w:ascii="Verdana" w:hAnsi="Verdana" w:cs="Times New Roman"/>
          <w:sz w:val="20"/>
          <w:szCs w:val="20"/>
        </w:rPr>
        <w:t xml:space="preserve">O </w:t>
      </w:r>
      <w:r>
        <w:rPr>
          <w:rStyle w:val="fontstyle01"/>
          <w:rFonts w:ascii="Verdana" w:hAnsi="Verdana" w:cs="Times New Roman"/>
          <w:sz w:val="20"/>
          <w:szCs w:val="20"/>
        </w:rPr>
        <w:t>PERCENTUAL DE DESCONTO</w:t>
      </w:r>
      <w:r>
        <w:rPr>
          <w:rStyle w:val="fontstyle21"/>
          <w:rFonts w:ascii="Verdana" w:hAnsi="Verdana" w:cs="Times New Roman"/>
          <w:sz w:val="20"/>
          <w:szCs w:val="20"/>
        </w:rPr>
        <w:t xml:space="preserve"> mínimo admitido deverá ser 1(um) por cento.</w:t>
      </w:r>
    </w:p>
    <w:p w14:paraId="16489EE6" w14:textId="77777777" w:rsidR="0017706F" w:rsidRDefault="0017706F">
      <w:pPr>
        <w:suppressAutoHyphens w:val="0"/>
        <w:jc w:val="both"/>
        <w:rPr>
          <w:rFonts w:ascii="Verdana" w:hAnsi="Verdana"/>
        </w:rPr>
      </w:pPr>
    </w:p>
    <w:p w14:paraId="7B049C91" w14:textId="77777777" w:rsidR="0017706F" w:rsidRDefault="00000000">
      <w:pPr>
        <w:suppressAutoHyphens w:val="0"/>
        <w:jc w:val="both"/>
      </w:pPr>
      <w:r>
        <w:rPr>
          <w:rStyle w:val="fontstyle21"/>
          <w:rFonts w:ascii="Verdana" w:hAnsi="Verdana"/>
          <w:b/>
          <w:bCs/>
          <w:sz w:val="20"/>
          <w:szCs w:val="20"/>
        </w:rPr>
        <w:t xml:space="preserve">9.3. </w:t>
      </w:r>
      <w:r>
        <w:rPr>
          <w:rStyle w:val="fontstyle21"/>
          <w:rFonts w:ascii="Verdana" w:hAnsi="Verdana"/>
          <w:sz w:val="20"/>
          <w:szCs w:val="20"/>
        </w:rPr>
        <w:t>A data base para cálculo do desconto, será a data da emissão da Nota Fiscal, tem como base a relatório mensal da ANP.</w:t>
      </w:r>
    </w:p>
    <w:p w14:paraId="7AF75DA9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9.4.</w:t>
      </w:r>
      <w:r>
        <w:rPr>
          <w:rFonts w:ascii="Verdana" w:hAnsi="Verdana" w:cs="Arial"/>
        </w:rPr>
        <w:t xml:space="preserve"> O Fiscal do Contrato deverá atestar que a planilha apresentada pelo fornecedor no requerimento de pagamento está com os valores condizentes com os valores apresentados da Tabelo ANP no mês de pagamento.</w:t>
      </w:r>
    </w:p>
    <w:p w14:paraId="7ED10750" w14:textId="77777777" w:rsidR="0017706F" w:rsidRDefault="00000000">
      <w:pPr>
        <w:suppressAutoHyphens w:val="0"/>
        <w:jc w:val="both"/>
      </w:pPr>
      <w:r>
        <w:rPr>
          <w:rStyle w:val="fontstyle21"/>
          <w:rFonts w:ascii="Verdana" w:hAnsi="Verdana"/>
          <w:b/>
          <w:bCs/>
          <w:sz w:val="20"/>
          <w:szCs w:val="20"/>
        </w:rPr>
        <w:t>9.5.</w:t>
      </w:r>
      <w:r>
        <w:rPr>
          <w:rStyle w:val="fontstyle21"/>
          <w:rFonts w:ascii="Verdana" w:hAnsi="Verdana"/>
          <w:sz w:val="20"/>
          <w:szCs w:val="20"/>
        </w:rPr>
        <w:t xml:space="preserve"> O valor de referência para pagamento, será o preço mínimo (pesquisa semanal) publicado pela ANP – Agência Nacional de Petróleo, na data do pedido de pagamento, que deverá se atestado pelo Fiscal do Contrato.</w:t>
      </w:r>
    </w:p>
    <w:p w14:paraId="3412900F" w14:textId="77777777" w:rsidR="0017706F" w:rsidRDefault="0017706F">
      <w:pPr>
        <w:suppressAutoHyphens w:val="0"/>
        <w:jc w:val="both"/>
        <w:rPr>
          <w:rFonts w:ascii="Verdana" w:hAnsi="Verdana"/>
        </w:rPr>
      </w:pPr>
    </w:p>
    <w:p w14:paraId="472D5D00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DESCRIÇÃO DA SOLUÇÃO COMO UM TODO</w:t>
      </w:r>
    </w:p>
    <w:p w14:paraId="3255A2C4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10.1. </w:t>
      </w:r>
      <w:r>
        <w:rPr>
          <w:rFonts w:ascii="Verdana" w:hAnsi="Verdana" w:cs="Arial"/>
        </w:rPr>
        <w:t xml:space="preserve">Após uma análise das opções disponíveis, foi possível identificar a solução mais vantajosa tanto para a contratação. </w:t>
      </w:r>
    </w:p>
    <w:p w14:paraId="1A5203E9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10.2. </w:t>
      </w:r>
      <w:r>
        <w:rPr>
          <w:rFonts w:ascii="Verdana" w:hAnsi="Verdana" w:cs="Arial"/>
        </w:rPr>
        <w:t xml:space="preserve">Dentre as opções examinadas, a solução que se destacou foi aquela que oferecia um equilíbrio notável entre qualidade e custo-benefício. </w:t>
      </w:r>
    </w:p>
    <w:p w14:paraId="576CB8CA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10.3. </w:t>
      </w:r>
      <w:r>
        <w:rPr>
          <w:rFonts w:ascii="Verdana" w:hAnsi="Verdana" w:cs="Arial"/>
        </w:rPr>
        <w:t>A escolha desta solução não apenas se mostrou vantajosa para o momento da contratação, mas também previu potenciais economias a longo prazo, tanto em termos de despesas operacionais.</w:t>
      </w:r>
    </w:p>
    <w:p w14:paraId="00FA119A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10.4. </w:t>
      </w:r>
      <w:r>
        <w:rPr>
          <w:rFonts w:ascii="Verdana" w:hAnsi="Verdana" w:cs="Arial"/>
        </w:rPr>
        <w:t>Com base na análise detalhada realizada, esta solução se destaca como a mais viável e promissora para atender às demandas atuais e futuras, oferecendo um equilíbrio ideal entre eficiência, confiabilidade e custo.</w:t>
      </w:r>
    </w:p>
    <w:p w14:paraId="1481E9DC" w14:textId="77777777" w:rsidR="0017706F" w:rsidRDefault="0017706F">
      <w:pPr>
        <w:jc w:val="both"/>
        <w:rPr>
          <w:rFonts w:ascii="Verdana" w:hAnsi="Verdana"/>
          <w:shd w:val="clear" w:color="auto" w:fill="FFFF00"/>
        </w:rPr>
      </w:pPr>
    </w:p>
    <w:p w14:paraId="56F55724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11. JUSTIFICATIVA PARA O PARCELAMENTO OU NÃO DA SOLUÇÃO</w:t>
      </w:r>
    </w:p>
    <w:p w14:paraId="1D1CEA97" w14:textId="77777777" w:rsidR="0017706F" w:rsidRDefault="00000000">
      <w:pPr>
        <w:ind w:right="-425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</w:t>
      </w:r>
      <w:r>
        <w:rPr>
          <w:rFonts w:ascii="Verdana" w:hAnsi="Verdana" w:cs="Arial"/>
          <w:b/>
          <w:bCs/>
          <w:rPrChange w:id="3" w:author="Autor desconhecido" w:date="2024-04-05T11:21:00Z">
            <w:rPr/>
          </w:rPrChange>
        </w:rPr>
        <w:t>.1.</w:t>
      </w:r>
      <w:r>
        <w:rPr>
          <w:rFonts w:ascii="Verdana" w:hAnsi="Verdana" w:cs="Arial"/>
          <w:rPrChange w:id="4" w:author="Autor desconhecido" w:date="2024-04-05T11:21:00Z">
            <w:rPr/>
          </w:rPrChange>
        </w:rPr>
        <w:t xml:space="preserve"> O objeto da contratação será composto por </w:t>
      </w:r>
      <w:r>
        <w:rPr>
          <w:rFonts w:ascii="Verdana" w:hAnsi="Verdana" w:cs="Arial"/>
          <w:b/>
          <w:bCs/>
        </w:rPr>
        <w:t>03</w:t>
      </w:r>
      <w:r>
        <w:rPr>
          <w:rFonts w:ascii="Verdana" w:hAnsi="Verdana" w:cs="Arial"/>
          <w:b/>
          <w:bCs/>
          <w:rPrChange w:id="5" w:author="Autor desconhecido" w:date="2024-04-05T11:21:00Z">
            <w:rPr/>
          </w:rPrChange>
        </w:rPr>
        <w:t xml:space="preserve"> itens</w:t>
      </w:r>
      <w:r>
        <w:rPr>
          <w:rFonts w:ascii="Verdana" w:hAnsi="Verdana" w:cs="Arial"/>
          <w:rPrChange w:id="6" w:author="Autor desconhecido" w:date="2024-04-05T11:21:00Z">
            <w:rPr/>
          </w:rPrChange>
        </w:rPr>
        <w:t>, de preço total estimado orçado pela administração no valor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b/>
          <w:bCs/>
          <w:color w:val="000000"/>
        </w:rPr>
        <w:t>R$ 6.174.349,24</w:t>
      </w:r>
      <w:r>
        <w:rPr>
          <w:rFonts w:ascii="Verdana" w:eastAsia="Arial" w:hAnsi="Verdana" w:cs="Arial"/>
          <w:b/>
          <w:bCs/>
          <w:color w:val="000000"/>
        </w:rPr>
        <w:t xml:space="preserve">. </w:t>
      </w:r>
      <w:r>
        <w:rPr>
          <w:rFonts w:ascii="Verdana" w:hAnsi="Verdana" w:cs="Arial"/>
          <w:color w:val="000000"/>
          <w:rPrChange w:id="7" w:author="Autor desconhecido" w:date="2024-04-05T11:21:00Z">
            <w:rPr/>
          </w:rPrChange>
        </w:rPr>
        <w:t>Pa</w:t>
      </w:r>
      <w:r>
        <w:rPr>
          <w:rFonts w:ascii="Verdana" w:hAnsi="Verdana" w:cs="Arial"/>
          <w:rPrChange w:id="8" w:author="Autor desconhecido" w:date="2024-04-05T11:21:00Z">
            <w:rPr/>
          </w:rPrChange>
        </w:rPr>
        <w:t xml:space="preserve">ra fins de classificação, será considerado o </w:t>
      </w:r>
      <w:r>
        <w:rPr>
          <w:rFonts w:ascii="Verdana" w:hAnsi="Verdana" w:cs="Arial"/>
          <w:b/>
          <w:bCs/>
        </w:rPr>
        <w:t>maior desconto por item</w:t>
      </w:r>
      <w:r>
        <w:rPr>
          <w:rFonts w:ascii="Verdana" w:hAnsi="Verdana" w:cs="Arial"/>
          <w:rPrChange w:id="9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>
        <w:rPr>
          <w:rFonts w:ascii="Verdana" w:hAnsi="Verdana" w:cs="Arial"/>
        </w:rPr>
        <w:t>prestação</w:t>
      </w:r>
      <w:r>
        <w:rPr>
          <w:rFonts w:ascii="Verdana" w:hAnsi="Verdana" w:cs="Arial"/>
          <w:rPrChange w:id="10" w:author="Autor desconhecido" w:date="2024-04-05T11:21:00Z">
            <w:rPr/>
          </w:rPrChange>
        </w:rPr>
        <w:t xml:space="preserve"> do</w:t>
      </w:r>
      <w:r>
        <w:rPr>
          <w:rFonts w:ascii="Verdana" w:hAnsi="Verdana" w:cs="Arial"/>
        </w:rPr>
        <w:t>s</w:t>
      </w:r>
      <w:r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 </w:t>
      </w:r>
      <w:r>
        <w:rPr>
          <w:rFonts w:ascii="Verdana" w:hAnsi="Verdana" w:cs="Arial"/>
        </w:rPr>
        <w:t>serviços</w:t>
      </w:r>
      <w:r>
        <w:rPr>
          <w:rFonts w:ascii="Verdana" w:hAnsi="Verdana" w:cs="Arial"/>
          <w:rPrChange w:id="12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960713A" w14:textId="77777777" w:rsidR="0017706F" w:rsidRDefault="0017706F">
      <w:pPr>
        <w:ind w:right="-425"/>
        <w:jc w:val="both"/>
        <w:rPr>
          <w:rFonts w:ascii="Verdana" w:hAnsi="Verdana"/>
        </w:rPr>
      </w:pPr>
    </w:p>
    <w:p w14:paraId="03E4BE20" w14:textId="77777777" w:rsidR="0017706F" w:rsidRDefault="0017706F">
      <w:pPr>
        <w:ind w:right="-425"/>
        <w:jc w:val="both"/>
        <w:rPr>
          <w:rFonts w:ascii="Verdana" w:hAnsi="Verdana"/>
        </w:rPr>
      </w:pPr>
    </w:p>
    <w:p w14:paraId="795E956F" w14:textId="77777777" w:rsidR="0017706F" w:rsidRDefault="00000000">
      <w:pPr>
        <w:ind w:right="-425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RESULTADOS PRETENDIDOS COM A CONTRATAÇÃO</w:t>
      </w:r>
    </w:p>
    <w:p w14:paraId="3C97ABED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12.1</w:t>
      </w:r>
      <w:r>
        <w:rPr>
          <w:rFonts w:ascii="Verdana" w:hAnsi="Verdana" w:cs="Arial"/>
        </w:rPr>
        <w:t xml:space="preserve"> Os resultados pretendidos com a contratação tem como pilar o melhor atendimento aos cidadãos e manter a frota de veículos devidamente abastecidos para pronto atendimento aos interesses da comunidade.</w:t>
      </w:r>
    </w:p>
    <w:p w14:paraId="21AB6C74" w14:textId="77777777" w:rsidR="0017706F" w:rsidRDefault="0017706F">
      <w:pPr>
        <w:ind w:right="-425"/>
        <w:jc w:val="both"/>
        <w:rPr>
          <w:rFonts w:ascii="Verdana" w:hAnsi="Verdana"/>
        </w:rPr>
      </w:pPr>
    </w:p>
    <w:p w14:paraId="486C7150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13. PROVIDÊNCIAS A SEREM ADOTADAS</w:t>
      </w:r>
    </w:p>
    <w:p w14:paraId="0343D55F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13.1. </w:t>
      </w:r>
      <w:r>
        <w:rPr>
          <w:rFonts w:ascii="Verdana" w:hAnsi="Verdana" w:cs="Arial"/>
        </w:rPr>
        <w:t xml:space="preserve">A Administração Pública contará com a Secretaria Municipal de Administração e Secretarias requisitantes </w:t>
      </w:r>
      <w:r>
        <w:rPr>
          <w:rFonts w:ascii="Verdana" w:hAnsi="Verdana" w:cs="Arial"/>
          <w:color w:val="000000"/>
        </w:rPr>
        <w:t xml:space="preserve">responsável por acompanhar a prestação dos serviços conforme  </w:t>
      </w:r>
      <w:r>
        <w:rPr>
          <w:rFonts w:ascii="Verdana" w:hAnsi="Verdana" w:cs="Arial"/>
        </w:rPr>
        <w:t>especificações contidas no processo licitatório.</w:t>
      </w:r>
    </w:p>
    <w:p w14:paraId="5C5D3FAD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lastRenderedPageBreak/>
        <w:t xml:space="preserve">13.2. </w:t>
      </w:r>
      <w:r>
        <w:rPr>
          <w:rFonts w:ascii="Verdana" w:hAnsi="Verdana" w:cs="Arial"/>
        </w:rPr>
        <w:t>A Prefeitura Municipal de São Gabriel da Palha poderá exigir em qualquer momento que a CONTRATADA efetue teste do combustível, para verificação da compatibilidade do mesmo com o padrão exigido pela Agência Nacional de Petróleo.</w:t>
      </w:r>
    </w:p>
    <w:p w14:paraId="0060C976" w14:textId="77777777" w:rsidR="0017706F" w:rsidRDefault="0017706F">
      <w:pPr>
        <w:jc w:val="both"/>
        <w:rPr>
          <w:rFonts w:ascii="Verdana" w:hAnsi="Verdana" w:cs="Arial"/>
        </w:rPr>
      </w:pPr>
    </w:p>
    <w:p w14:paraId="1C1D76C8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CONTRATAÇÕES CORRELATAS E/OU INTERDEPENDENTES</w:t>
      </w:r>
    </w:p>
    <w:p w14:paraId="31629201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2D87ECD5" w14:textId="77777777" w:rsidR="0017706F" w:rsidRDefault="0017706F">
      <w:pPr>
        <w:jc w:val="both"/>
        <w:rPr>
          <w:rFonts w:ascii="Verdana" w:hAnsi="Verdana" w:cs="Arial"/>
        </w:rPr>
      </w:pPr>
    </w:p>
    <w:p w14:paraId="52957142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POSSÍVEIS IMPACTOS AMBIENTAIS</w:t>
      </w:r>
    </w:p>
    <w:p w14:paraId="4A26CE90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15.1. </w:t>
      </w:r>
      <w:r>
        <w:rPr>
          <w:rFonts w:ascii="Verdana" w:hAnsi="Verdana" w:cs="Arial"/>
        </w:rPr>
        <w:t>Os produtos devem atender as normas e padrões relacionados, principalmente as normas da ANP- Agência Nacional de Petróleo vigentes.</w:t>
      </w:r>
    </w:p>
    <w:p w14:paraId="4DCF3F21" w14:textId="77777777" w:rsidR="0017706F" w:rsidRDefault="0017706F">
      <w:pPr>
        <w:jc w:val="both"/>
        <w:rPr>
          <w:rFonts w:ascii="Verdana" w:hAnsi="Verdana"/>
        </w:rPr>
      </w:pPr>
    </w:p>
    <w:p w14:paraId="22B5C682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DECLARAÇÃO E JUSTIFICATIVA DA VIABILIDADE</w:t>
      </w:r>
    </w:p>
    <w:p w14:paraId="328D23D2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16.1. </w:t>
      </w:r>
      <w:r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BA40AC6" w14:textId="77777777" w:rsidR="0017706F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16.2. </w:t>
      </w:r>
      <w:r>
        <w:rPr>
          <w:rFonts w:ascii="Verdana" w:hAnsi="Verdana" w:cs="Arial"/>
        </w:rPr>
        <w:t>Considerando a necessidade de aquisição de combustíveis, visando prestar um melhor atendimento aos cidadãos, decidiu-se pela aquisição do serviço.</w:t>
      </w:r>
    </w:p>
    <w:p w14:paraId="0F3E45D1" w14:textId="77777777" w:rsidR="0017706F" w:rsidRDefault="0017706F">
      <w:pPr>
        <w:jc w:val="right"/>
        <w:rPr>
          <w:rFonts w:ascii="Verdana" w:hAnsi="Verdana" w:cs="Arial"/>
        </w:rPr>
      </w:pPr>
    </w:p>
    <w:p w14:paraId="63092E60" w14:textId="77777777" w:rsidR="0017706F" w:rsidRDefault="00000000">
      <w:pPr>
        <w:jc w:val="right"/>
        <w:rPr>
          <w:rFonts w:ascii="Verdana" w:hAnsi="Verdana"/>
        </w:rPr>
      </w:pPr>
      <w:r>
        <w:rPr>
          <w:rFonts w:ascii="Verdana" w:hAnsi="Verdana" w:cs="Arial"/>
        </w:rPr>
        <w:t>São Gabriel da Palha, 02 de julho</w:t>
      </w:r>
      <w:del w:id="13" w:author="Autor desconhecido" w:date="2024-04-05T11:33:00Z">
        <w:r>
          <w:rPr>
            <w:rFonts w:ascii="Verdana" w:hAnsi="Verdana" w:cs="Arial"/>
          </w:rPr>
          <w:delText>janeiro</w:delText>
        </w:r>
      </w:del>
      <w:r>
        <w:rPr>
          <w:rFonts w:ascii="Verdana" w:hAnsi="Verdana" w:cs="Arial"/>
        </w:rPr>
        <w:t xml:space="preserve"> de 20</w:t>
      </w:r>
      <w:ins w:id="14" w:author="Autor desconhecido" w:date="2024-04-05T11:33:00Z">
        <w:r>
          <w:rPr>
            <w:rFonts w:ascii="Verdana" w:hAnsi="Verdana" w:cs="Arial"/>
          </w:rPr>
          <w:t>2</w:t>
        </w:r>
      </w:ins>
      <w:r>
        <w:rPr>
          <w:rFonts w:ascii="Verdana" w:hAnsi="Verdana" w:cs="Arial"/>
        </w:rPr>
        <w:t>5</w:t>
      </w:r>
      <w:del w:id="15" w:author="Autor desconhecido" w:date="2024-04-05T11:33:00Z">
        <w:r>
          <w:rPr>
            <w:rFonts w:ascii="Verdana" w:hAnsi="Verdana" w:cs="Arial"/>
          </w:rPr>
          <w:delText>24</w:delText>
        </w:r>
      </w:del>
      <w:r>
        <w:rPr>
          <w:rFonts w:ascii="Verdana" w:hAnsi="Verdana" w:cs="Arial"/>
        </w:rPr>
        <w:t xml:space="preserve">. </w:t>
      </w:r>
    </w:p>
    <w:p w14:paraId="724515B4" w14:textId="77777777" w:rsidR="0017706F" w:rsidRDefault="0017706F">
      <w:pPr>
        <w:jc w:val="right"/>
        <w:rPr>
          <w:rFonts w:ascii="Verdana" w:hAnsi="Verdana" w:cs="Arial"/>
        </w:rPr>
      </w:pPr>
    </w:p>
    <w:p w14:paraId="5F5E8BC1" w14:textId="77777777" w:rsidR="0017706F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RESPONSÁVEIS</w:t>
      </w:r>
    </w:p>
    <w:p w14:paraId="49246492" w14:textId="77777777" w:rsidR="0017706F" w:rsidRDefault="0017706F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17706F" w14:paraId="4EA969EF" w14:textId="77777777">
        <w:tc>
          <w:tcPr>
            <w:tcW w:w="4873" w:type="dxa"/>
          </w:tcPr>
          <w:p w14:paraId="14331FBD" w14:textId="77777777" w:rsidR="0017706F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08556251" w14:textId="77777777" w:rsidR="0017706F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17706F" w14:paraId="55082EF8" w14:textId="77777777">
        <w:tc>
          <w:tcPr>
            <w:tcW w:w="4873" w:type="dxa"/>
          </w:tcPr>
          <w:p w14:paraId="5451CB9E" w14:textId="77777777" w:rsidR="0017706F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br/>
            </w:r>
          </w:p>
          <w:p w14:paraId="60FD4569" w14:textId="77777777" w:rsidR="0017706F" w:rsidRDefault="0017706F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6F5CC541" w14:textId="77777777" w:rsidR="0017706F" w:rsidRDefault="0017706F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17706F" w14:paraId="1E948F8B" w14:textId="77777777">
        <w:tc>
          <w:tcPr>
            <w:tcW w:w="4873" w:type="dxa"/>
          </w:tcPr>
          <w:p w14:paraId="35FED0B6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Fabrício Cristian Basto</w:t>
            </w:r>
          </w:p>
          <w:p w14:paraId="0B99B02F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Administrador Reg. CRA nº 9009</w:t>
            </w:r>
          </w:p>
          <w:p w14:paraId="2208BB4A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Matrícula nº 3907</w:t>
            </w:r>
          </w:p>
        </w:tc>
        <w:tc>
          <w:tcPr>
            <w:tcW w:w="4872" w:type="dxa"/>
          </w:tcPr>
          <w:p w14:paraId="4405D2E9" w14:textId="77777777" w:rsidR="0017706F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Francieli da Rocha Ávila</w:t>
            </w:r>
          </w:p>
          <w:p w14:paraId="2E7903FF" w14:textId="77777777" w:rsidR="0017706F" w:rsidRDefault="00000000">
            <w:pPr>
              <w:widowControl w:val="0"/>
              <w:tabs>
                <w:tab w:val="left" w:pos="0"/>
              </w:tabs>
              <w:jc w:val="center"/>
              <w:rPr>
                <w:rFonts w:ascii="Verdana" w:hAnsi="Verdana"/>
              </w:rPr>
            </w:pPr>
            <w:bookmarkStart w:id="16" w:name="_GoBack1"/>
            <w:bookmarkEnd w:id="16"/>
            <w:r>
              <w:rPr>
                <w:rFonts w:ascii="Verdana" w:eastAsia="Arial" w:hAnsi="Verdana" w:cs="Arial"/>
              </w:rPr>
              <w:t>Secretária Municipal de Administração</w:t>
            </w:r>
          </w:p>
          <w:p w14:paraId="739B0ED2" w14:textId="77777777" w:rsidR="0017706F" w:rsidRDefault="0017706F">
            <w:pPr>
              <w:widowControl w:val="0"/>
              <w:tabs>
                <w:tab w:val="left" w:pos="0"/>
              </w:tabs>
              <w:jc w:val="center"/>
              <w:rPr>
                <w:rFonts w:ascii="Verdana" w:eastAsia="Arial" w:hAnsi="Verdana" w:cs="Arial"/>
              </w:rPr>
            </w:pPr>
          </w:p>
        </w:tc>
      </w:tr>
    </w:tbl>
    <w:p w14:paraId="445387B6" w14:textId="77777777" w:rsidR="0017706F" w:rsidRDefault="0017706F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17706F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B14C2" w14:textId="77777777" w:rsidR="003E0701" w:rsidRDefault="003E0701">
      <w:r>
        <w:separator/>
      </w:r>
    </w:p>
  </w:endnote>
  <w:endnote w:type="continuationSeparator" w:id="0">
    <w:p w14:paraId="71F327F1" w14:textId="77777777" w:rsidR="003E0701" w:rsidRDefault="003E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3C11" w14:textId="77777777" w:rsidR="0017706F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17" w:author="Autor desconhecido" w:date="2023-11-27T16:21:00Z"/>
      </w:rPr>
    </w:pPr>
    <w:ins w:id="18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76163EC0" w14:textId="77777777" w:rsidR="0017706F" w:rsidRDefault="00000000">
    <w:pPr>
      <w:jc w:val="center"/>
    </w:pPr>
    <w:ins w:id="19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 xml:space="preserve">Fone/Fax (027) 3727-1366 | E-mail: </w:t>
      </w:r>
    </w:ins>
    <w:r>
      <w:rPr>
        <w:rStyle w:val="Nmerodepgina"/>
        <w:rFonts w:ascii="Tahoma" w:hAnsi="Tahoma" w:cs="Tahoma"/>
        <w:sz w:val="18"/>
        <w:szCs w:val="18"/>
      </w:rPr>
      <w:t>administracao</w:t>
    </w:r>
    <w:ins w:id="20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63638" w14:textId="77777777" w:rsidR="003E0701" w:rsidRDefault="003E0701">
      <w:r>
        <w:separator/>
      </w:r>
    </w:p>
  </w:footnote>
  <w:footnote w:type="continuationSeparator" w:id="0">
    <w:p w14:paraId="5F17103F" w14:textId="77777777" w:rsidR="003E0701" w:rsidRDefault="003E0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86F6" w14:textId="77777777" w:rsidR="0017706F" w:rsidRDefault="00000000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15A89827" wp14:editId="7FE1C4B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21B89144" w14:textId="77777777" w:rsidR="0017706F" w:rsidRDefault="0017706F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06F"/>
    <w:rsid w:val="0017706F"/>
    <w:rsid w:val="003E0701"/>
    <w:rsid w:val="00D2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CC4E5"/>
  <w15:docId w15:val="{C39A3642-3131-46DA-A46E-FF360E30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customStyle="1" w:styleId="fontstyle01">
    <w:name w:val="fontstyle01"/>
    <w:qFormat/>
    <w:rPr>
      <w:rFonts w:ascii="Arial" w:hAnsi="Arial" w:cs="Arial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Pr>
      <w:rFonts w:ascii="Arial" w:hAnsi="Arial" w:cs="Arial"/>
      <w:b w:val="0"/>
      <w:bCs w:val="0"/>
      <w:i w:val="0"/>
      <w:iCs w:val="0"/>
      <w:color w:val="000000"/>
      <w:sz w:val="24"/>
      <w:szCs w:val="24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styleId="SemEspaamento">
    <w:name w:val="No Spacing"/>
    <w:qFormat/>
    <w:pPr>
      <w:overflowPunct w:val="0"/>
    </w:pPr>
    <w:rPr>
      <w:rFonts w:ascii="Calibri" w:hAnsi="Calibri"/>
      <w:kern w:val="2"/>
      <w:sz w:val="22"/>
      <w:szCs w:val="22"/>
      <w:lang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2507</TotalTime>
  <Pages>5</Pages>
  <Words>1752</Words>
  <Characters>9465</Characters>
  <Application>Microsoft Office Word</Application>
  <DocSecurity>0</DocSecurity>
  <Lines>78</Lines>
  <Paragraphs>22</Paragraphs>
  <ScaleCrop>false</ScaleCrop>
  <Company/>
  <LinksUpToDate>false</LinksUpToDate>
  <CharactersWithSpaces>11195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288</cp:revision>
  <cp:lastPrinted>2024-05-06T15:55:00Z</cp:lastPrinted>
  <dcterms:created xsi:type="dcterms:W3CDTF">2019-06-04T16:18:00Z</dcterms:created>
  <dcterms:modified xsi:type="dcterms:W3CDTF">2025-08-01T13:04:00Z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